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240" w:rsidRDefault="00055240" w:rsidP="00055240">
      <w:pPr>
        <w:pStyle w:val="a3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#85</w:t>
      </w:r>
      <w:r>
        <w:rPr>
          <w:rFonts w:cs="Arial"/>
          <w:bCs/>
          <w:sz w:val="22"/>
        </w:rPr>
        <w:tab/>
      </w:r>
      <w:bookmarkStart w:id="0" w:name="_GoBack"/>
      <w:r>
        <w:rPr>
          <w:rFonts w:cs="Arial"/>
          <w:bCs/>
          <w:sz w:val="22"/>
        </w:rPr>
        <w:t>S3-16</w:t>
      </w:r>
      <w:r w:rsidR="00262074">
        <w:rPr>
          <w:rFonts w:cs="Arial"/>
          <w:bCs/>
          <w:sz w:val="22"/>
        </w:rPr>
        <w:t>1825</w:t>
      </w:r>
      <w:bookmarkEnd w:id="0"/>
    </w:p>
    <w:p w:rsidR="00A01E9E" w:rsidRDefault="00A01E9E" w:rsidP="00A01E9E">
      <w:pPr>
        <w:pStyle w:val="a3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7-11 November 2016 Santa Cruz de Tenerife (Spain)</w:t>
      </w:r>
      <w:r>
        <w:rPr>
          <w:rFonts w:cs="Arial"/>
          <w:bCs/>
          <w:sz w:val="22"/>
        </w:rPr>
        <w:tab/>
      </w:r>
      <w:r>
        <w:rPr>
          <w:rFonts w:cs="Arial"/>
          <w:b w:val="0"/>
          <w:i/>
          <w:szCs w:val="18"/>
        </w:rPr>
        <w:t>revision of S3-13abcd</w:t>
      </w:r>
    </w:p>
    <w:p w:rsidR="00A01E9E" w:rsidRDefault="00A01E9E" w:rsidP="00A01E9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A01E9E" w:rsidRPr="002A7C41" w:rsidRDefault="00A01E9E" w:rsidP="00A01E9E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Huawei; Hisilicon;</w:t>
      </w:r>
      <w:r>
        <w:rPr>
          <w:rFonts w:ascii="Arial" w:hAnsi="Arial" w:hint="eastAsia"/>
          <w:b/>
          <w:lang w:eastAsia="zh-CN"/>
        </w:rPr>
        <w:t xml:space="preserve"> China Mobile</w:t>
      </w:r>
    </w:p>
    <w:p w:rsidR="00A01E9E" w:rsidRDefault="00A01E9E" w:rsidP="00A01E9E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Pr="002A7C41">
        <w:rPr>
          <w:rFonts w:ascii="Arial" w:eastAsia="MS Mincho" w:hAnsi="Arial"/>
          <w:b/>
          <w:lang w:eastAsia="ja-JP"/>
        </w:rPr>
        <w:t xml:space="preserve">adding the security requirements of </w:t>
      </w:r>
      <w:r w:rsidRPr="00A83D8D">
        <w:rPr>
          <w:rFonts w:ascii="Arial" w:eastAsia="MS Mincho" w:hAnsi="Arial" w:hint="eastAsia"/>
          <w:b/>
          <w:lang w:eastAsia="ja-JP"/>
        </w:rPr>
        <w:t>IP address reallocation interval</w:t>
      </w:r>
    </w:p>
    <w:p w:rsidR="00A01E9E" w:rsidRDefault="00A01E9E" w:rsidP="00A01E9E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 / Discussion</w:t>
      </w:r>
    </w:p>
    <w:p w:rsidR="00A01E9E" w:rsidRDefault="00A01E9E" w:rsidP="00A01E9E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  <w:t>7.1.3</w:t>
      </w:r>
    </w:p>
    <w:p w:rsidR="00A01E9E" w:rsidRDefault="00A01E9E" w:rsidP="00A01E9E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Pr="002F2EB9">
        <w:rPr>
          <w:rFonts w:ascii="Arial" w:hAnsi="Arial" w:hint="eastAsia"/>
          <w:b/>
          <w:lang w:eastAsia="zh-CN"/>
        </w:rPr>
        <w:t>SCAS_PGW</w:t>
      </w:r>
      <w:r w:rsidRPr="002F2EB9">
        <w:rPr>
          <w:rFonts w:ascii="Arial" w:eastAsia="MS Mincho" w:hAnsi="Arial"/>
          <w:b/>
          <w:lang w:eastAsia="ja-JP"/>
        </w:rPr>
        <w:t xml:space="preserve"> / Rel-1</w:t>
      </w:r>
      <w:r w:rsidRPr="002F2EB9">
        <w:rPr>
          <w:rFonts w:ascii="Arial" w:hAnsi="Arial" w:hint="eastAsia"/>
          <w:b/>
          <w:lang w:eastAsia="zh-CN"/>
        </w:rPr>
        <w:t>4</w:t>
      </w:r>
    </w:p>
    <w:p w:rsidR="00055240" w:rsidRPr="002A7C41" w:rsidRDefault="00055240" w:rsidP="00055240">
      <w:pPr>
        <w:spacing w:before="120" w:after="0"/>
        <w:ind w:left="2127" w:hanging="2127"/>
        <w:rPr>
          <w:rFonts w:ascii="Arial" w:hAnsi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>Abstract of the contribution</w:t>
      </w:r>
      <w:bookmarkStart w:id="1" w:name="OLE_LINK5"/>
      <w:bookmarkStart w:id="2" w:name="OLE_LINK6"/>
      <w:bookmarkStart w:id="3" w:name="OLE_LINK7"/>
      <w:r>
        <w:rPr>
          <w:rFonts w:ascii="Arial" w:eastAsia="MS Mincho" w:hAnsi="Arial"/>
          <w:i/>
          <w:lang w:eastAsia="ja-JP"/>
        </w:rPr>
        <w:t xml:space="preserve">: This </w:t>
      </w:r>
      <w:r>
        <w:rPr>
          <w:rFonts w:ascii="Arial" w:hAnsi="Arial" w:hint="eastAsia"/>
          <w:i/>
          <w:lang w:eastAsia="zh-CN"/>
        </w:rPr>
        <w:t>pCR</w:t>
      </w:r>
      <w:r w:rsidRPr="002A7C41">
        <w:rPr>
          <w:rFonts w:ascii="Arial" w:hAnsi="Arial"/>
          <w:i/>
          <w:lang w:eastAsia="zh-CN"/>
        </w:rPr>
        <w:t xml:space="preserve"> </w:t>
      </w:r>
      <w:bookmarkEnd w:id="1"/>
      <w:bookmarkEnd w:id="2"/>
      <w:bookmarkEnd w:id="3"/>
      <w:r>
        <w:rPr>
          <w:rFonts w:ascii="Arial" w:hAnsi="Arial" w:hint="eastAsia"/>
          <w:i/>
          <w:lang w:eastAsia="zh-CN"/>
        </w:rPr>
        <w:t xml:space="preserve">proposes the security requirements about the </w:t>
      </w:r>
      <w:r w:rsidRPr="002A7C41">
        <w:rPr>
          <w:rFonts w:ascii="Arial" w:hAnsi="Arial"/>
          <w:i/>
          <w:lang w:eastAsia="zh-CN"/>
        </w:rPr>
        <w:t>mutual access prevention in the section 4.2.6 of TS33.250</w:t>
      </w:r>
    </w:p>
    <w:p w:rsidR="00055240" w:rsidRPr="005A03FD" w:rsidRDefault="00055240" w:rsidP="00055240">
      <w:pPr>
        <w:pBdr>
          <w:bottom w:val="single" w:sz="6" w:space="1" w:color="auto"/>
        </w:pBdr>
        <w:rPr>
          <w:rFonts w:ascii="Arial" w:hAnsi="Arial"/>
          <w:b/>
          <w:lang w:eastAsia="zh-CN"/>
        </w:rPr>
      </w:pPr>
    </w:p>
    <w:p w:rsidR="00055240" w:rsidRDefault="00055240" w:rsidP="00055240">
      <w:pPr>
        <w:pStyle w:val="3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:rsidR="00055240" w:rsidRPr="005A03FD" w:rsidRDefault="00055240" w:rsidP="00055240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In some cases mutual access between two UEs within </w:t>
      </w:r>
      <w:r>
        <w:rPr>
          <w:lang w:eastAsia="zh-CN"/>
        </w:rPr>
        <w:t>the same</w:t>
      </w:r>
      <w:r>
        <w:rPr>
          <w:rFonts w:hint="eastAsia"/>
          <w:lang w:eastAsia="zh-CN"/>
        </w:rPr>
        <w:t xml:space="preserve"> PGW might be requested. If such access is enabled, a UE may send malicious packets directly to others without measures </w:t>
      </w:r>
      <w:r w:rsidRPr="00FD4A4B">
        <w:rPr>
          <w:lang w:eastAsia="ja-JP"/>
        </w:rPr>
        <w:t>(e.g. firewall) at network side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 To prevent the mutual attack between UEs, t</w:t>
      </w:r>
      <w:r>
        <w:rPr>
          <w:lang w:eastAsia="zh-CN"/>
        </w:rPr>
        <w:t>his</w:t>
      </w:r>
      <w:r>
        <w:rPr>
          <w:rFonts w:hint="eastAsia"/>
          <w:lang w:eastAsia="zh-CN"/>
        </w:rPr>
        <w:t xml:space="preserve"> contribution proposes to add the security requirement about the prevention of mutual access </w:t>
      </w:r>
      <w:bookmarkStart w:id="4" w:name="OLE_LINK3"/>
      <w:r>
        <w:rPr>
          <w:rFonts w:hint="eastAsia"/>
          <w:lang w:eastAsia="zh-CN"/>
        </w:rPr>
        <w:t>between UEs</w:t>
      </w:r>
      <w:bookmarkEnd w:id="4"/>
      <w:r>
        <w:rPr>
          <w:rFonts w:hint="eastAsia"/>
          <w:lang w:eastAsia="zh-CN"/>
        </w:rPr>
        <w:t>.</w:t>
      </w:r>
    </w:p>
    <w:p w:rsidR="00055240" w:rsidRDefault="00055240" w:rsidP="00055240">
      <w:pPr>
        <w:pStyle w:val="3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Proposal</w:t>
      </w:r>
    </w:p>
    <w:p w:rsidR="00055240" w:rsidRDefault="00055240" w:rsidP="00055240">
      <w:pPr>
        <w:ind w:left="360"/>
        <w:rPr>
          <w:lang w:eastAsia="zh-CN"/>
        </w:rPr>
      </w:pPr>
    </w:p>
    <w:p w:rsidR="00055240" w:rsidRDefault="00055240" w:rsidP="00055240">
      <w:pPr>
        <w:jc w:val="center"/>
        <w:rPr>
          <w:lang w:eastAsia="zh-CN"/>
        </w:rPr>
      </w:pPr>
      <w:r>
        <w:rPr>
          <w:lang w:eastAsia="zh-CN"/>
        </w:rPr>
        <w:t>***********************Start of the first change************************</w:t>
      </w:r>
    </w:p>
    <w:p w:rsidR="00055240" w:rsidRPr="008E2734" w:rsidRDefault="00055240" w:rsidP="00055240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5" w:name="_Toc456605696"/>
      <w:bookmarkStart w:id="6" w:name="_Toc456645152"/>
      <w:bookmarkStart w:id="7" w:name="_Toc457562818"/>
      <w:r w:rsidRPr="008E2734">
        <w:rPr>
          <w:rFonts w:hint="eastAsia"/>
        </w:rPr>
        <w:t>4</w:t>
      </w:r>
      <w:r w:rsidRPr="008E2734">
        <w:t>.</w:t>
      </w:r>
      <w:r>
        <w:rPr>
          <w:rFonts w:hint="eastAsia"/>
          <w:lang w:eastAsia="zh-CN"/>
        </w:rPr>
        <w:t>2</w:t>
      </w:r>
      <w:r w:rsidRPr="008E2734">
        <w:t>.</w:t>
      </w:r>
      <w:r>
        <w:rPr>
          <w:rFonts w:hint="eastAsia"/>
          <w:lang w:eastAsia="zh-CN"/>
        </w:rPr>
        <w:t>6</w:t>
      </w:r>
      <w:r w:rsidRPr="008E2734">
        <w:tab/>
        <w:t>Network Devices</w:t>
      </w:r>
      <w:bookmarkEnd w:id="5"/>
      <w:bookmarkEnd w:id="6"/>
      <w:bookmarkEnd w:id="7"/>
    </w:p>
    <w:p w:rsidR="00055240" w:rsidRPr="00007757" w:rsidDel="00E31FBF" w:rsidRDefault="00055240" w:rsidP="00055240">
      <w:pPr>
        <w:pStyle w:val="EditorsNote"/>
        <w:ind w:left="284" w:firstLine="0"/>
        <w:rPr>
          <w:del w:id="8" w:author="l00382803" w:date="2016-10-13T20:48:00Z"/>
          <w:lang w:eastAsia="zh-CN"/>
        </w:rPr>
      </w:pPr>
      <w:del w:id="9" w:author="l00382803" w:date="2016-10-13T20:48:00Z">
        <w:r w:rsidRPr="002A437B" w:rsidDel="00E31FBF">
          <w:delText>Editor's Note:</w:delText>
        </w:r>
        <w:r w:rsidDel="00E31FBF">
          <w:rPr>
            <w:rFonts w:hint="eastAsia"/>
          </w:rPr>
          <w:delText xml:space="preserve"> This clause will </w:delText>
        </w:r>
        <w:r w:rsidDel="00E31FBF">
          <w:delText xml:space="preserve">identify if </w:delText>
        </w:r>
        <w:r w:rsidDel="00E31FBF">
          <w:rPr>
            <w:rFonts w:hint="eastAsia"/>
          </w:rPr>
          <w:delText>t</w:delText>
        </w:r>
        <w:r w:rsidRPr="002A437B" w:rsidDel="00E31FBF">
          <w:delText xml:space="preserve">here are </w:delText>
        </w:r>
        <w:r w:rsidDel="00E31FBF">
          <w:delText xml:space="preserve">any </w:delText>
        </w:r>
        <w:r w:rsidDel="00E31FBF">
          <w:rPr>
            <w:rFonts w:hint="eastAsia"/>
          </w:rPr>
          <w:delText>PGW</w:delText>
        </w:r>
        <w:r w:rsidDel="00E31FBF">
          <w:delText>-</w:delText>
        </w:r>
        <w:r w:rsidDel="00E31FBF">
          <w:rPr>
            <w:rFonts w:hint="eastAsia"/>
          </w:rPr>
          <w:delText xml:space="preserve">specific </w:delText>
        </w:r>
        <w:r w:rsidRPr="002A437B" w:rsidDel="00E31FBF">
          <w:delText xml:space="preserve">additions to </w:delText>
        </w:r>
        <w:r w:rsidDel="00E31FBF">
          <w:delText xml:space="preserve">the </w:delText>
        </w:r>
        <w:r w:rsidRPr="002A437B" w:rsidDel="00E31FBF">
          <w:delText>clause 5.2.</w:delText>
        </w:r>
        <w:r w:rsidDel="00E31FBF">
          <w:delText>6</w:delText>
        </w:r>
        <w:r w:rsidRPr="002A437B" w:rsidDel="00E31FBF">
          <w:delText xml:space="preserve"> of TS 33.117.</w:delText>
        </w:r>
        <w:r w:rsidDel="00E31FBF">
          <w:rPr>
            <w:rFonts w:hint="eastAsia"/>
          </w:rPr>
          <w:delText xml:space="preserve"> </w:delText>
        </w:r>
        <w:r w:rsidDel="00E31FBF">
          <w:delText>If necessary, t</w:delText>
        </w:r>
        <w:r w:rsidDel="00E31FBF">
          <w:rPr>
            <w:rFonts w:hint="eastAsia"/>
          </w:rPr>
          <w:delText>he PGW-specific security requirements and related test cases will be described in detail</w:delText>
        </w:r>
        <w:r w:rsidDel="00E31FBF">
          <w:rPr>
            <w:rFonts w:hint="eastAsia"/>
            <w:lang w:eastAsia="zh-CN"/>
          </w:rPr>
          <w:delText xml:space="preserve"> </w:delText>
        </w:r>
        <w:r w:rsidDel="00E31FBF">
          <w:rPr>
            <w:lang w:eastAsia="zh-CN"/>
          </w:rPr>
          <w:delText>here</w:delText>
        </w:r>
        <w:r w:rsidDel="00E31FBF">
          <w:rPr>
            <w:rFonts w:hint="eastAsia"/>
            <w:lang w:eastAsia="zh-CN"/>
          </w:rPr>
          <w:delText xml:space="preserve">. </w:delText>
        </w:r>
      </w:del>
    </w:p>
    <w:p w:rsidR="00E31FBF" w:rsidRPr="00007757" w:rsidRDefault="00E31FBF" w:rsidP="00E31FBF">
      <w:pPr>
        <w:pStyle w:val="4"/>
        <w:rPr>
          <w:ins w:id="10" w:author="l00382803" w:date="2016-10-13T20:48:00Z"/>
          <w:lang w:eastAsia="zh-CN"/>
        </w:rPr>
      </w:pPr>
      <w:bookmarkStart w:id="11" w:name="_Toc457907938"/>
      <w:bookmarkStart w:id="12" w:name="_Toc457908042"/>
      <w:bookmarkStart w:id="13" w:name="_Toc457908146"/>
      <w:ins w:id="14" w:author="l00382803" w:date="2016-10-13T20:48:00Z">
        <w:r w:rsidRPr="00907F75">
          <w:t>4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6</w:t>
        </w:r>
        <w:r w:rsidRPr="00FD4A4B">
          <w:t>.</w:t>
        </w:r>
        <w:r>
          <w:rPr>
            <w:rFonts w:hint="eastAsia"/>
            <w:lang w:eastAsia="zh-CN"/>
          </w:rPr>
          <w:t>x</w:t>
        </w:r>
        <w:r w:rsidRPr="00FD4A4B">
          <w:tab/>
        </w:r>
        <w:bookmarkStart w:id="15" w:name="OLE_LINK1"/>
        <w:bookmarkEnd w:id="11"/>
        <w:bookmarkEnd w:id="12"/>
        <w:bookmarkEnd w:id="13"/>
        <w:r>
          <w:rPr>
            <w:rFonts w:hint="eastAsia"/>
            <w:lang w:eastAsia="zh-CN"/>
          </w:rPr>
          <w:t>MS/UE-Mutual Access</w:t>
        </w:r>
        <w:bookmarkEnd w:id="15"/>
        <w:r>
          <w:rPr>
            <w:rFonts w:hint="eastAsia"/>
            <w:lang w:eastAsia="zh-CN"/>
          </w:rPr>
          <w:t xml:space="preserve"> Prevention</w:t>
        </w:r>
      </w:ins>
    </w:p>
    <w:p w:rsidR="00E31FBF" w:rsidRPr="00FD4A4B" w:rsidRDefault="00E31FBF" w:rsidP="00E31FBF">
      <w:pPr>
        <w:rPr>
          <w:ins w:id="16" w:author="l00382803" w:date="2016-10-13T20:48:00Z"/>
        </w:rPr>
      </w:pPr>
      <w:ins w:id="17" w:author="l00382803" w:date="2016-10-13T20:48:00Z">
        <w:r w:rsidRPr="00FD4A4B">
          <w:rPr>
            <w:i/>
          </w:rPr>
          <w:t>Requirement Name</w:t>
        </w:r>
        <w:r w:rsidRPr="00FD4A4B">
          <w:t xml:space="preserve">: </w:t>
        </w:r>
        <w:r>
          <w:rPr>
            <w:rFonts w:hint="eastAsia"/>
            <w:lang w:eastAsia="zh-CN"/>
          </w:rPr>
          <w:t>MS/UE-Mutual Access Prevention</w:t>
        </w:r>
      </w:ins>
    </w:p>
    <w:p w:rsidR="00E31FBF" w:rsidRPr="00FD4A4B" w:rsidRDefault="00E31FBF" w:rsidP="00E31FBF">
      <w:pPr>
        <w:rPr>
          <w:ins w:id="18" w:author="l00382803" w:date="2016-10-13T20:48:00Z"/>
        </w:rPr>
      </w:pPr>
      <w:ins w:id="19" w:author="l00382803" w:date="2016-10-13T20:48:00Z">
        <w:r w:rsidRPr="00FD4A4B">
          <w:rPr>
            <w:i/>
          </w:rPr>
          <w:t>Requirement Description</w:t>
        </w:r>
        <w:r w:rsidRPr="00FD4A4B">
          <w:t>:</w:t>
        </w:r>
      </w:ins>
    </w:p>
    <w:p w:rsidR="00E31FBF" w:rsidRPr="00954346" w:rsidRDefault="00E31FBF" w:rsidP="00E31FBF">
      <w:pPr>
        <w:rPr>
          <w:ins w:id="20" w:author="l00382803" w:date="2016-10-13T20:48:00Z"/>
          <w:lang w:eastAsia="zh-CN"/>
        </w:rPr>
      </w:pPr>
      <w:ins w:id="21" w:author="l00382803" w:date="2016-10-13T20:48:00Z">
        <w:r w:rsidRPr="00FD4A4B">
          <w:t xml:space="preserve">The </w:t>
        </w:r>
        <w:r>
          <w:rPr>
            <w:rFonts w:hint="eastAsia"/>
            <w:lang w:eastAsia="zh-CN"/>
          </w:rPr>
          <w:t>PGW</w:t>
        </w:r>
        <w:r w:rsidRPr="00FD4A4B">
          <w:t xml:space="preserve"> shall support </w:t>
        </w:r>
        <w:r>
          <w:rPr>
            <w:rFonts w:hint="eastAsia"/>
            <w:lang w:eastAsia="zh-CN"/>
          </w:rPr>
          <w:t>a mechanism to prevent MS/UE-mutual access attacks</w:t>
        </w:r>
        <w:r w:rsidRPr="00FD4A4B">
          <w:t xml:space="preserve"> (e.g. </w:t>
        </w:r>
        <w:r>
          <w:rPr>
            <w:rFonts w:hint="eastAsia"/>
            <w:lang w:eastAsia="zh-CN"/>
          </w:rPr>
          <w:t>configure a filtering rule to drop all mutual access packets</w:t>
        </w:r>
        <w:r w:rsidRPr="00FD4A4B">
          <w:t>).</w:t>
        </w:r>
        <w:r>
          <w:rPr>
            <w:rFonts w:hint="eastAsia"/>
            <w:lang w:eastAsia="zh-CN"/>
          </w:rPr>
          <w:t xml:space="preserve"> </w:t>
        </w:r>
        <w:r w:rsidRPr="00FD4A4B">
          <w:t xml:space="preserve">This feature shall be </w:t>
        </w:r>
        <w:r>
          <w:t>enabled by default</w:t>
        </w:r>
        <w:r>
          <w:rPr>
            <w:rFonts w:hint="eastAsia"/>
            <w:lang w:eastAsia="zh-CN"/>
          </w:rPr>
          <w:t xml:space="preserve">, but it can be disabled in cases with low security requirements. </w:t>
        </w:r>
      </w:ins>
    </w:p>
    <w:p w:rsidR="00E31FBF" w:rsidRPr="00FD4A4B" w:rsidRDefault="00E31FBF" w:rsidP="00E31FBF">
      <w:pPr>
        <w:pStyle w:val="B1"/>
        <w:ind w:left="0" w:firstLine="0"/>
        <w:rPr>
          <w:ins w:id="22" w:author="l00382803" w:date="2016-10-13T20:48:00Z"/>
          <w:lang w:eastAsia="zh-CN"/>
        </w:rPr>
      </w:pPr>
      <w:ins w:id="23" w:author="l00382803" w:date="2016-10-13T20:48:00Z">
        <w:r w:rsidRPr="00FD4A4B">
          <w:rPr>
            <w:i/>
          </w:rPr>
          <w:t>Security Objective references</w:t>
        </w:r>
        <w:r w:rsidRPr="00FD4A4B">
          <w:t>:</w:t>
        </w:r>
        <w:r w:rsidRPr="00FD4A4B">
          <w:rPr>
            <w:rFonts w:hint="eastAsia"/>
            <w:lang w:eastAsia="zh-CN"/>
          </w:rPr>
          <w:t xml:space="preserve"> </w:t>
        </w:r>
        <w:r w:rsidRPr="00FD4A4B">
          <w:rPr>
            <w:lang w:eastAsia="zh-CN"/>
          </w:rPr>
          <w:t>tba</w:t>
        </w:r>
        <w:r w:rsidRPr="00FD4A4B">
          <w:rPr>
            <w:rFonts w:hint="eastAsia"/>
            <w:lang w:eastAsia="zh-CN"/>
          </w:rPr>
          <w:t>.</w:t>
        </w:r>
      </w:ins>
    </w:p>
    <w:p w:rsidR="00E31FBF" w:rsidRPr="00FD4A4B" w:rsidRDefault="00E31FBF" w:rsidP="00E31FBF">
      <w:pPr>
        <w:rPr>
          <w:ins w:id="24" w:author="l00382803" w:date="2016-10-13T20:48:00Z"/>
        </w:rPr>
      </w:pPr>
      <w:ins w:id="25" w:author="l00382803" w:date="2016-10-13T20:48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E31FBF" w:rsidRPr="00007757" w:rsidRDefault="00E31FBF" w:rsidP="00E31FBF">
      <w:pPr>
        <w:rPr>
          <w:ins w:id="26" w:author="l00382803" w:date="2016-10-13T20:48:00Z"/>
          <w:b/>
          <w:lang w:eastAsia="zh-CN"/>
        </w:rPr>
      </w:pPr>
      <w:ins w:id="27" w:author="l00382803" w:date="2016-10-13T20:48:00Z">
        <w:r w:rsidRPr="00FD4A4B">
          <w:rPr>
            <w:b/>
          </w:rPr>
          <w:t xml:space="preserve">Test Name: </w:t>
        </w:r>
        <w:r w:rsidRPr="00FD4A4B">
          <w:t>TC_</w:t>
        </w:r>
        <w:r w:rsidRPr="0083721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MS/UE-MUTUAL</w:t>
        </w:r>
        <w:r w:rsidRPr="00FD4A4B">
          <w:t>_</w:t>
        </w:r>
        <w:r>
          <w:rPr>
            <w:rFonts w:hint="eastAsia"/>
            <w:lang w:eastAsia="zh-CN"/>
          </w:rPr>
          <w:t>ACCESS_PREVENTION</w:t>
        </w:r>
      </w:ins>
    </w:p>
    <w:p w:rsidR="00E31FBF" w:rsidRPr="00FD4A4B" w:rsidRDefault="00E31FBF" w:rsidP="00E31FBF">
      <w:pPr>
        <w:outlineLvl w:val="0"/>
        <w:rPr>
          <w:ins w:id="28" w:author="l00382803" w:date="2016-10-13T20:48:00Z"/>
          <w:b/>
        </w:rPr>
      </w:pPr>
      <w:ins w:id="29" w:author="l00382803" w:date="2016-10-13T20:48:00Z">
        <w:r w:rsidRPr="00FD4A4B">
          <w:rPr>
            <w:b/>
          </w:rPr>
          <w:t>Purpose:</w:t>
        </w:r>
      </w:ins>
    </w:p>
    <w:p w:rsidR="00E31FBF" w:rsidRPr="00FD4A4B" w:rsidRDefault="00E31FBF" w:rsidP="00E31FBF">
      <w:pPr>
        <w:rPr>
          <w:ins w:id="30" w:author="l00382803" w:date="2016-10-13T20:48:00Z"/>
        </w:rPr>
      </w:pPr>
      <w:ins w:id="31" w:author="l00382803" w:date="2016-10-13T20:48:00Z">
        <w:r w:rsidRPr="00FD4A4B">
          <w:t xml:space="preserve">Verify that the Network Product supports a </w:t>
        </w:r>
        <w:r>
          <w:rPr>
            <w:rFonts w:hint="eastAsia"/>
            <w:lang w:eastAsia="zh-CN"/>
          </w:rPr>
          <w:t>MS/UE-Mutual Access Prevention</w:t>
        </w:r>
        <w:r w:rsidRPr="00FD4A4B">
          <w:t xml:space="preserve"> technique. </w:t>
        </w:r>
      </w:ins>
    </w:p>
    <w:p w:rsidR="00E31FBF" w:rsidRPr="00FD4A4B" w:rsidRDefault="00E31FBF" w:rsidP="00E31FBF">
      <w:pPr>
        <w:outlineLvl w:val="0"/>
        <w:rPr>
          <w:ins w:id="32" w:author="l00382803" w:date="2016-10-13T20:48:00Z"/>
          <w:b/>
        </w:rPr>
      </w:pPr>
      <w:ins w:id="33" w:author="l00382803" w:date="2016-10-13T20:48:00Z">
        <w:r w:rsidRPr="00FD4A4B">
          <w:rPr>
            <w:b/>
          </w:rPr>
          <w:t>Procedure and execution steps:</w:t>
        </w:r>
      </w:ins>
    </w:p>
    <w:p w:rsidR="00E31FBF" w:rsidRDefault="00E31FBF" w:rsidP="00E31FBF">
      <w:pPr>
        <w:outlineLvl w:val="0"/>
        <w:rPr>
          <w:ins w:id="34" w:author="l00382803" w:date="2016-10-13T20:48:00Z"/>
          <w:b/>
        </w:rPr>
      </w:pPr>
      <w:ins w:id="35" w:author="l00382803" w:date="2016-10-13T20:48:00Z">
        <w:r w:rsidRPr="00FD4A4B">
          <w:rPr>
            <w:b/>
          </w:rPr>
          <w:t>Pre-Condition:</w:t>
        </w:r>
      </w:ins>
    </w:p>
    <w:p w:rsidR="00E31FBF" w:rsidRPr="00B828BD" w:rsidRDefault="00E31FBF" w:rsidP="00E31FBF">
      <w:pPr>
        <w:pStyle w:val="B1"/>
        <w:rPr>
          <w:ins w:id="36" w:author="l00382803" w:date="2016-10-13T20:48:00Z"/>
          <w:lang w:eastAsia="zh-CN"/>
        </w:rPr>
      </w:pPr>
      <w:ins w:id="37" w:author="l00382803" w:date="2016-10-13T20:48:00Z">
        <w:r>
          <w:t>-</w:t>
        </w:r>
        <w:r>
          <w:tab/>
        </w:r>
        <w:r w:rsidRPr="00FD4A4B">
          <w:t xml:space="preserve">The </w:t>
        </w:r>
        <w:r>
          <w:rPr>
            <w:rFonts w:hint="eastAsia"/>
            <w:lang w:eastAsia="zh-CN"/>
          </w:rPr>
          <w:t>PGW</w:t>
        </w:r>
        <w:r w:rsidRPr="00FD4A4B">
          <w:t xml:space="preserve">t has </w:t>
        </w:r>
        <w:r>
          <w:rPr>
            <w:rFonts w:hint="eastAsia"/>
            <w:lang w:eastAsia="zh-CN"/>
          </w:rPr>
          <w:t xml:space="preserve">configured two (or more) IP address segments for </w:t>
        </w:r>
        <w:r>
          <w:rPr>
            <w:lang w:eastAsia="zh-CN"/>
          </w:rPr>
          <w:t>UEs named</w:t>
        </w:r>
        <w:r>
          <w:rPr>
            <w:rFonts w:hint="eastAsia"/>
            <w:lang w:eastAsia="zh-CN"/>
          </w:rPr>
          <w:t xml:space="preserve"> IPSeg 1 and IPSeg 2 (e.g.</w:t>
        </w:r>
        <w:r w:rsidRPr="00B828BD">
          <w:rPr>
            <w:rFonts w:hint="eastAsia"/>
          </w:rPr>
          <w:t xml:space="preserve"> </w:t>
        </w:r>
        <w:r>
          <w:rPr>
            <w:rFonts w:hint="eastAsia"/>
          </w:rPr>
          <w:t>10.40.0.0/16</w:t>
        </w:r>
        <w:r>
          <w:rPr>
            <w:rFonts w:ascii="宋体" w:hAnsi="宋体" w:cs="宋体" w:hint="eastAsia"/>
            <w:lang w:eastAsia="zh-CN"/>
          </w:rPr>
          <w:t>、</w:t>
        </w:r>
        <w:r>
          <w:t>10.42.0.0/16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>.</w:t>
        </w:r>
      </w:ins>
    </w:p>
    <w:p w:rsidR="00E31FBF" w:rsidRDefault="00E31FBF" w:rsidP="00E31FBF">
      <w:pPr>
        <w:pStyle w:val="B1"/>
        <w:rPr>
          <w:ins w:id="38" w:author="l00382803" w:date="2016-10-13T20:48:00Z"/>
          <w:b/>
          <w:lang w:eastAsia="zh-CN"/>
        </w:rPr>
      </w:pPr>
      <w:ins w:id="39" w:author="l00382803" w:date="2016-10-13T20:48:00Z">
        <w:r>
          <w:t>-</w:t>
        </w:r>
        <w:r w:rsidRPr="00FD4A4B">
          <w:tab/>
          <w:t xml:space="preserve">The </w:t>
        </w:r>
        <w:r>
          <w:rPr>
            <w:rFonts w:hint="eastAsia"/>
            <w:lang w:eastAsia="zh-CN"/>
          </w:rPr>
          <w:t>PGW</w:t>
        </w:r>
        <w:r w:rsidRPr="00FD4A4B">
          <w:t xml:space="preserve"> has 2 different logical or physical Ethernet ports and each port is connected to a host</w:t>
        </w:r>
        <w:r>
          <w:rPr>
            <w:b/>
          </w:rPr>
          <w:t>.</w:t>
        </w:r>
      </w:ins>
    </w:p>
    <w:p w:rsidR="00E31FBF" w:rsidRPr="00EB4DE5" w:rsidRDefault="00E31FBF" w:rsidP="00E31FBF">
      <w:pPr>
        <w:pStyle w:val="B1"/>
        <w:rPr>
          <w:ins w:id="40" w:author="l00382803" w:date="2016-10-13T20:48:00Z"/>
          <w:lang w:eastAsia="zh-CN"/>
        </w:rPr>
      </w:pPr>
      <w:ins w:id="41" w:author="l00382803" w:date="2016-10-13T20:48:00Z">
        <w:r w:rsidRPr="00FD4A4B">
          <w:t>-</w:t>
        </w:r>
        <w:r w:rsidRPr="00FD4A4B">
          <w:tab/>
          <w:t xml:space="preserve">A </w:t>
        </w:r>
        <w:r>
          <w:rPr>
            <w:rFonts w:hint="eastAsia"/>
            <w:lang w:eastAsia="zh-CN"/>
          </w:rPr>
          <w:t>PGW</w:t>
        </w:r>
        <w:r w:rsidRPr="00FD4A4B">
          <w:t xml:space="preserve"> analyser on the network product (e.g. tcpdump) is available.</w:t>
        </w:r>
      </w:ins>
    </w:p>
    <w:p w:rsidR="00E31FBF" w:rsidRPr="00954346" w:rsidRDefault="00E31FBF" w:rsidP="00E31FBF">
      <w:pPr>
        <w:outlineLvl w:val="0"/>
        <w:rPr>
          <w:ins w:id="42" w:author="l00382803" w:date="2016-10-13T20:48:00Z"/>
          <w:b/>
          <w:lang w:eastAsia="zh-CN"/>
        </w:rPr>
      </w:pPr>
      <w:ins w:id="43" w:author="l00382803" w:date="2016-10-13T20:48:00Z">
        <w:r w:rsidRPr="00FD4A4B">
          <w:rPr>
            <w:b/>
          </w:rPr>
          <w:t>Execution Steps</w:t>
        </w:r>
      </w:ins>
    </w:p>
    <w:p w:rsidR="00E31FBF" w:rsidRPr="00F7483D" w:rsidRDefault="00E31FBF" w:rsidP="00E31FBF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44" w:author="l00382803" w:date="2016-10-13T20:48:00Z"/>
          <w:lang w:eastAsia="zh-CN"/>
        </w:rPr>
      </w:pPr>
      <w:ins w:id="45" w:author="l00382803" w:date="2016-10-13T20:48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tester configures</w:t>
        </w:r>
        <w:r>
          <w:rPr>
            <w:rFonts w:hint="eastAsia"/>
            <w:lang w:eastAsia="zh-CN"/>
          </w:rPr>
          <w:t xml:space="preserve"> a filtering rule </w:t>
        </w:r>
        <w:r>
          <w:rPr>
            <w:lang w:eastAsia="zh-CN"/>
          </w:rPr>
          <w:t xml:space="preserve">that </w:t>
        </w:r>
        <w:r>
          <w:rPr>
            <w:rFonts w:hint="eastAsia"/>
            <w:lang w:eastAsia="zh-CN"/>
          </w:rPr>
          <w:t>UEs</w:t>
        </w:r>
        <w:r>
          <w:rPr>
            <w:lang w:eastAsia="zh-CN"/>
          </w:rPr>
          <w:t xml:space="preserve"> with IP address in </w:t>
        </w:r>
        <w:r>
          <w:rPr>
            <w:rFonts w:hint="eastAsia"/>
            <w:lang w:eastAsia="zh-CN"/>
          </w:rPr>
          <w:t xml:space="preserve">IPSeg 1(IPSeg 2) cannot access to servers with </w:t>
        </w:r>
        <w:r>
          <w:rPr>
            <w:lang w:eastAsia="zh-CN"/>
          </w:rPr>
          <w:t xml:space="preserve">IP address in </w:t>
        </w:r>
        <w:r>
          <w:rPr>
            <w:rFonts w:hint="eastAsia"/>
            <w:lang w:eastAsia="zh-CN"/>
          </w:rPr>
          <w:t>IPSeg 1(IPSeg 2).</w:t>
        </w:r>
      </w:ins>
    </w:p>
    <w:p w:rsidR="00E31FBF" w:rsidRDefault="00E31FBF" w:rsidP="00E31FBF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46" w:author="l00382803" w:date="2016-10-13T20:48:00Z"/>
          <w:lang w:eastAsia="zh-CN"/>
        </w:rPr>
      </w:pPr>
      <w:ins w:id="47" w:author="l00382803" w:date="2016-10-13T20:48:00Z">
        <w:r>
          <w:rPr>
            <w:rFonts w:hint="eastAsia"/>
            <w:lang w:eastAsia="zh-CN"/>
          </w:rPr>
          <w:t xml:space="preserve">The tester configures a filtering rule </w:t>
        </w:r>
        <w:r>
          <w:rPr>
            <w:lang w:eastAsia="zh-CN"/>
          </w:rPr>
          <w:t xml:space="preserve">that </w:t>
        </w:r>
        <w:r>
          <w:rPr>
            <w:rFonts w:hint="eastAsia"/>
            <w:lang w:eastAsia="zh-CN"/>
          </w:rPr>
          <w:t>UEs</w:t>
        </w:r>
        <w:r>
          <w:rPr>
            <w:lang w:eastAsia="zh-CN"/>
          </w:rPr>
          <w:t xml:space="preserve"> with IP address in </w:t>
        </w:r>
        <w:r>
          <w:rPr>
            <w:rFonts w:hint="eastAsia"/>
            <w:lang w:eastAsia="zh-CN"/>
          </w:rPr>
          <w:t xml:space="preserve">IPSeg 1cannot access to servers with </w:t>
        </w:r>
        <w:r>
          <w:rPr>
            <w:lang w:eastAsia="zh-CN"/>
          </w:rPr>
          <w:t xml:space="preserve">IP address in </w:t>
        </w:r>
        <w:r>
          <w:rPr>
            <w:rFonts w:hint="eastAsia"/>
            <w:lang w:eastAsia="zh-CN"/>
          </w:rPr>
          <w:t xml:space="preserve">IPSeg 2 </w:t>
        </w:r>
        <w:r w:rsidRPr="00F7483D">
          <w:rPr>
            <w:lang w:eastAsia="zh-CN"/>
          </w:rPr>
          <w:t>and vice versa</w:t>
        </w:r>
        <w:r>
          <w:rPr>
            <w:rFonts w:hint="eastAsia"/>
            <w:lang w:eastAsia="zh-CN"/>
          </w:rPr>
          <w:t>.</w:t>
        </w:r>
      </w:ins>
    </w:p>
    <w:p w:rsidR="00E31FBF" w:rsidRDefault="00E31FBF" w:rsidP="00E31FBF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48" w:author="l00382803" w:date="2016-10-13T20:48:00Z"/>
          <w:lang w:eastAsia="zh-CN"/>
        </w:rPr>
      </w:pPr>
      <w:ins w:id="49" w:author="l00382803" w:date="2016-10-13T20:48:00Z">
        <w:r w:rsidRPr="00FD4A4B">
          <w:lastRenderedPageBreak/>
          <w:t xml:space="preserve">The tester </w:t>
        </w:r>
        <w:r>
          <w:rPr>
            <w:rFonts w:hint="eastAsia"/>
            <w:lang w:eastAsia="zh-CN"/>
          </w:rPr>
          <w:t xml:space="preserve">sets </w:t>
        </w:r>
        <w:r w:rsidRPr="00FD4A4B">
          <w:t xml:space="preserve">the </w:t>
        </w:r>
        <w:r>
          <w:rPr>
            <w:rFonts w:hint="eastAsia"/>
            <w:lang w:eastAsia="zh-CN"/>
          </w:rPr>
          <w:t xml:space="preserve">IP address of host 1 to IP1 within the IPSeg 1. </w:t>
        </w:r>
      </w:ins>
    </w:p>
    <w:p w:rsidR="00E31FBF" w:rsidRDefault="00E31FBF" w:rsidP="00E31FBF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50" w:author="l00382803" w:date="2016-10-13T20:48:00Z"/>
          <w:lang w:eastAsia="zh-CN"/>
        </w:rPr>
      </w:pPr>
      <w:ins w:id="51" w:author="l00382803" w:date="2016-10-13T20:48:00Z">
        <w:r w:rsidRPr="00FD4A4B">
          <w:t xml:space="preserve">The tester </w:t>
        </w:r>
        <w:r>
          <w:rPr>
            <w:rFonts w:hint="eastAsia"/>
            <w:lang w:eastAsia="zh-CN"/>
          </w:rPr>
          <w:t xml:space="preserve">sets </w:t>
        </w:r>
        <w:r w:rsidRPr="00FD4A4B">
          <w:t xml:space="preserve">the </w:t>
        </w:r>
        <w:r>
          <w:rPr>
            <w:rFonts w:hint="eastAsia"/>
            <w:lang w:eastAsia="zh-CN"/>
          </w:rPr>
          <w:t xml:space="preserve">IP address of host 2 to IP2 within the IPSeg 2. </w:t>
        </w:r>
      </w:ins>
    </w:p>
    <w:p w:rsidR="00E31FBF" w:rsidRPr="00EB4DE5" w:rsidRDefault="00E31FBF" w:rsidP="00E31FBF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52" w:author="l00382803" w:date="2016-10-13T20:48:00Z"/>
        </w:rPr>
      </w:pPr>
      <w:ins w:id="53" w:author="l00382803" w:date="2016-10-13T20:48:00Z">
        <w:r w:rsidRPr="00FD4A4B">
          <w:t>The tes</w:t>
        </w:r>
        <w:r>
          <w:t xml:space="preserve">ter </w:t>
        </w:r>
        <w:r>
          <w:rPr>
            <w:rFonts w:hint="eastAsia"/>
            <w:lang w:eastAsia="zh-CN"/>
          </w:rPr>
          <w:t xml:space="preserve">sends a packet </w:t>
        </w:r>
        <w:r w:rsidRPr="00FD4A4B">
          <w:t>from host 1</w:t>
        </w:r>
        <w:r>
          <w:rPr>
            <w:rFonts w:hint="eastAsia"/>
            <w:lang w:eastAsia="zh-CN"/>
          </w:rPr>
          <w:t xml:space="preserve"> with destination</w:t>
        </w:r>
        <w:r w:rsidRPr="00FD4A4B">
          <w:rPr>
            <w:lang w:eastAsia="zh-CN"/>
          </w:rPr>
          <w:t xml:space="preserve"> IP Address set to IP</w:t>
        </w:r>
        <w:r>
          <w:rPr>
            <w:rFonts w:hint="eastAsia"/>
            <w:lang w:eastAsia="zh-CN"/>
          </w:rPr>
          <w:t xml:space="preserve">3 </w:t>
        </w:r>
        <w:r w:rsidRPr="00FD4A4B">
          <w:rPr>
            <w:lang w:eastAsia="zh-CN"/>
          </w:rPr>
          <w:t>diff</w:t>
        </w:r>
        <w:r>
          <w:rPr>
            <w:lang w:eastAsia="zh-CN"/>
          </w:rPr>
          <w:t>erent from IP</w:t>
        </w:r>
        <w:r>
          <w:rPr>
            <w:rFonts w:hint="eastAsia"/>
            <w:lang w:eastAsia="zh-CN"/>
          </w:rPr>
          <w:t>1 within the IPSeg 1</w:t>
        </w:r>
        <w:r>
          <w:t>.</w:t>
        </w:r>
      </w:ins>
    </w:p>
    <w:p w:rsidR="00E31FBF" w:rsidRDefault="00E31FBF" w:rsidP="00E31FBF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54" w:author="l00382803" w:date="2016-10-13T20:48:00Z"/>
        </w:rPr>
      </w:pPr>
      <w:ins w:id="55" w:author="l00382803" w:date="2016-10-13T20:48:00Z">
        <w:r w:rsidRPr="00FD4A4B">
          <w:t>The tes</w:t>
        </w:r>
        <w:r>
          <w:t xml:space="preserve">ter </w:t>
        </w:r>
        <w:r w:rsidRPr="00EB4DE5">
          <w:rPr>
            <w:rFonts w:hint="eastAsia"/>
            <w:lang w:eastAsia="zh-CN"/>
          </w:rPr>
          <w:t xml:space="preserve">sends a packet </w:t>
        </w:r>
        <w:r w:rsidRPr="00FD4A4B">
          <w:t xml:space="preserve">from host </w:t>
        </w:r>
        <w:r>
          <w:rPr>
            <w:rFonts w:hint="eastAsia"/>
            <w:lang w:eastAsia="zh-CN"/>
          </w:rPr>
          <w:t>1</w:t>
        </w:r>
        <w:r w:rsidRPr="00EB4DE5">
          <w:rPr>
            <w:rFonts w:hint="eastAsia"/>
            <w:lang w:eastAsia="zh-CN"/>
          </w:rPr>
          <w:t xml:space="preserve"> with destination</w:t>
        </w:r>
        <w:r w:rsidRPr="00FD4A4B">
          <w:rPr>
            <w:lang w:eastAsia="zh-CN"/>
          </w:rPr>
          <w:t xml:space="preserve"> IP Address set to IP</w:t>
        </w:r>
        <w:r>
          <w:rPr>
            <w:rFonts w:hint="eastAsia"/>
            <w:lang w:eastAsia="zh-CN"/>
          </w:rPr>
          <w:t>2.</w:t>
        </w:r>
      </w:ins>
    </w:p>
    <w:p w:rsidR="00E31FBF" w:rsidRDefault="00E31FBF" w:rsidP="00E31FBF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56" w:author="l00382803" w:date="2016-10-13T20:48:00Z"/>
        </w:rPr>
      </w:pPr>
      <w:ins w:id="57" w:author="l00382803" w:date="2016-10-13T20:48:00Z">
        <w:r w:rsidRPr="00FD4A4B">
          <w:t>The tes</w:t>
        </w:r>
        <w:r>
          <w:t xml:space="preserve">ter </w:t>
        </w:r>
        <w:r>
          <w:rPr>
            <w:rFonts w:hint="eastAsia"/>
            <w:lang w:eastAsia="zh-CN"/>
          </w:rPr>
          <w:t xml:space="preserve">sends a packet </w:t>
        </w:r>
        <w:r w:rsidRPr="00FD4A4B">
          <w:t xml:space="preserve">from host </w:t>
        </w:r>
        <w:r>
          <w:rPr>
            <w:rFonts w:hint="eastAsia"/>
            <w:lang w:eastAsia="zh-CN"/>
          </w:rPr>
          <w:t>2 with destination</w:t>
        </w:r>
        <w:r w:rsidRPr="00FD4A4B">
          <w:rPr>
            <w:lang w:eastAsia="zh-CN"/>
          </w:rPr>
          <w:t xml:space="preserve"> IP Address set to IP</w:t>
        </w:r>
        <w:r>
          <w:rPr>
            <w:rFonts w:hint="eastAsia"/>
            <w:lang w:eastAsia="zh-CN"/>
          </w:rPr>
          <w:t xml:space="preserve">4 </w:t>
        </w:r>
        <w:r w:rsidRPr="00FD4A4B">
          <w:rPr>
            <w:lang w:eastAsia="zh-CN"/>
          </w:rPr>
          <w:t>diff</w:t>
        </w:r>
        <w:r>
          <w:rPr>
            <w:lang w:eastAsia="zh-CN"/>
          </w:rPr>
          <w:t>erent from IP</w:t>
        </w:r>
        <w:r>
          <w:rPr>
            <w:rFonts w:hint="eastAsia"/>
            <w:lang w:eastAsia="zh-CN"/>
          </w:rPr>
          <w:t>2 within the IPSeg 2</w:t>
        </w:r>
        <w:r>
          <w:t>.</w:t>
        </w:r>
      </w:ins>
    </w:p>
    <w:p w:rsidR="00E31FBF" w:rsidRDefault="00E31FBF" w:rsidP="00E31FBF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58" w:author="l00382803" w:date="2016-10-13T20:48:00Z"/>
        </w:rPr>
      </w:pPr>
      <w:ins w:id="59" w:author="l00382803" w:date="2016-10-13T20:48:00Z">
        <w:r w:rsidRPr="00FD4A4B">
          <w:t>The tes</w:t>
        </w:r>
        <w:r>
          <w:t xml:space="preserve">ter </w:t>
        </w:r>
        <w:r w:rsidRPr="00EB4DE5">
          <w:rPr>
            <w:rFonts w:hint="eastAsia"/>
            <w:lang w:eastAsia="zh-CN"/>
          </w:rPr>
          <w:t xml:space="preserve">sends a packet </w:t>
        </w:r>
        <w:r w:rsidRPr="00FD4A4B">
          <w:t xml:space="preserve">from host </w:t>
        </w:r>
        <w:r>
          <w:rPr>
            <w:rFonts w:hint="eastAsia"/>
            <w:lang w:eastAsia="zh-CN"/>
          </w:rPr>
          <w:t>2</w:t>
        </w:r>
        <w:r w:rsidRPr="00EB4DE5">
          <w:rPr>
            <w:rFonts w:hint="eastAsia"/>
            <w:lang w:eastAsia="zh-CN"/>
          </w:rPr>
          <w:t xml:space="preserve"> with destination</w:t>
        </w:r>
        <w:r w:rsidRPr="00FD4A4B">
          <w:rPr>
            <w:lang w:eastAsia="zh-CN"/>
          </w:rPr>
          <w:t xml:space="preserve"> IP Address set to IP</w:t>
        </w:r>
        <w:r>
          <w:rPr>
            <w:rFonts w:hint="eastAsia"/>
            <w:lang w:eastAsia="zh-CN"/>
          </w:rPr>
          <w:t>1.</w:t>
        </w:r>
      </w:ins>
    </w:p>
    <w:p w:rsidR="00E31FBF" w:rsidRPr="00FD4A4B" w:rsidRDefault="00E31FBF" w:rsidP="00E31FBF">
      <w:pPr>
        <w:outlineLvl w:val="0"/>
        <w:rPr>
          <w:ins w:id="60" w:author="l00382803" w:date="2016-10-13T20:48:00Z"/>
          <w:b/>
        </w:rPr>
      </w:pPr>
      <w:ins w:id="61" w:author="l00382803" w:date="2016-10-13T20:48:00Z">
        <w:r w:rsidRPr="00FD4A4B">
          <w:rPr>
            <w:b/>
          </w:rPr>
          <w:t>Expected Results:</w:t>
        </w:r>
      </w:ins>
    </w:p>
    <w:p w:rsidR="00E31FBF" w:rsidRDefault="00E31FBF" w:rsidP="00E31FBF">
      <w:pPr>
        <w:rPr>
          <w:ins w:id="62" w:author="l00382803" w:date="2016-10-13T20:48:00Z"/>
          <w:lang w:eastAsia="zh-CN"/>
        </w:rPr>
      </w:pPr>
      <w:ins w:id="63" w:author="l00382803" w:date="2016-10-13T20:48:00Z">
        <w:r w:rsidRPr="00044D58">
          <w:rPr>
            <w:lang w:eastAsia="zh-CN"/>
          </w:rPr>
          <w:t xml:space="preserve">Using the network analyser the tester verifies that the </w:t>
        </w:r>
        <w:r>
          <w:rPr>
            <w:rFonts w:hint="eastAsia"/>
            <w:lang w:eastAsia="zh-CN"/>
          </w:rPr>
          <w:t>packet</w:t>
        </w:r>
        <w:r w:rsidRPr="00044D58">
          <w:rPr>
            <w:lang w:eastAsia="zh-CN"/>
          </w:rPr>
          <w:t xml:space="preserve">s are correctly received </w:t>
        </w:r>
        <w:r>
          <w:rPr>
            <w:rFonts w:hint="eastAsia"/>
            <w:lang w:eastAsia="zh-CN"/>
          </w:rPr>
          <w:t xml:space="preserve">and </w:t>
        </w:r>
        <w:r w:rsidRPr="00FD4A4B">
          <w:t>discarded</w:t>
        </w:r>
        <w:r w:rsidRPr="00044D58">
          <w:rPr>
            <w:lang w:eastAsia="zh-CN"/>
          </w:rPr>
          <w:t xml:space="preserve"> by the network product</w:t>
        </w:r>
        <w:r>
          <w:rPr>
            <w:rFonts w:hint="eastAsia"/>
            <w:lang w:eastAsia="zh-CN"/>
          </w:rPr>
          <w:t>.</w:t>
        </w:r>
      </w:ins>
    </w:p>
    <w:p w:rsidR="00E31FBF" w:rsidRPr="005A5E6B" w:rsidRDefault="00E31FBF" w:rsidP="00E31FBF">
      <w:pPr>
        <w:pStyle w:val="NO"/>
        <w:rPr>
          <w:ins w:id="64" w:author="l00382803" w:date="2016-10-13T20:48:00Z"/>
          <w:lang w:eastAsia="zh-CN"/>
        </w:rPr>
      </w:pPr>
      <w:ins w:id="65" w:author="l00382803" w:date="2016-10-13T20:48:00Z">
        <w:r w:rsidRPr="005A5E6B">
          <w:rPr>
            <w:lang w:eastAsia="zh-CN"/>
          </w:rPr>
          <w:t xml:space="preserve">NOTE: </w:t>
        </w:r>
        <w:r w:rsidRPr="005A5E6B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bookmarkStart w:id="66" w:name="OLE_LINK2"/>
        <w:r>
          <w:rPr>
            <w:rFonts w:hint="eastAsia"/>
            <w:lang w:eastAsia="zh-CN"/>
          </w:rPr>
          <w:t>IP address segments</w:t>
        </w:r>
        <w:bookmarkEnd w:id="66"/>
        <w:r>
          <w:rPr>
            <w:rFonts w:hint="eastAsia"/>
            <w:lang w:eastAsia="zh-CN"/>
          </w:rPr>
          <w:t xml:space="preserve"> allocated to UEs shall be separate from </w:t>
        </w:r>
        <w:r>
          <w:rPr>
            <w:lang w:eastAsia="zh-CN"/>
          </w:rPr>
          <w:t>the IP</w:t>
        </w:r>
        <w:r>
          <w:rPr>
            <w:rFonts w:hint="eastAsia"/>
            <w:lang w:eastAsia="zh-CN"/>
          </w:rPr>
          <w:t xml:space="preserve"> address segments </w:t>
        </w:r>
        <w:r>
          <w:rPr>
            <w:lang w:eastAsia="zh-CN"/>
          </w:rPr>
          <w:t>of PDN</w:t>
        </w:r>
        <w:r>
          <w:rPr>
            <w:rFonts w:hint="eastAsia"/>
            <w:lang w:eastAsia="zh-CN"/>
          </w:rPr>
          <w:t xml:space="preserve"> servers.</w:t>
        </w:r>
      </w:ins>
    </w:p>
    <w:p w:rsidR="00E31FBF" w:rsidRPr="00FD4A4B" w:rsidRDefault="00E31FBF" w:rsidP="00E31FBF">
      <w:pPr>
        <w:outlineLvl w:val="0"/>
        <w:rPr>
          <w:ins w:id="67" w:author="l00382803" w:date="2016-10-13T20:48:00Z"/>
          <w:b/>
        </w:rPr>
      </w:pPr>
      <w:ins w:id="68" w:author="l00382803" w:date="2016-10-13T20:48:00Z">
        <w:r w:rsidRPr="00FD4A4B">
          <w:rPr>
            <w:b/>
          </w:rPr>
          <w:t>Expected format of evidence:</w:t>
        </w:r>
      </w:ins>
    </w:p>
    <w:p w:rsidR="00E31FBF" w:rsidRPr="00FD4A4B" w:rsidRDefault="00E31FBF" w:rsidP="00E31FBF">
      <w:pPr>
        <w:rPr>
          <w:ins w:id="69" w:author="l00382803" w:date="2016-10-13T20:48:00Z"/>
        </w:rPr>
      </w:pPr>
      <w:ins w:id="70" w:author="l00382803" w:date="2016-10-13T20:48:00Z">
        <w:r w:rsidRPr="00FD4A4B">
          <w:rPr>
            <w:lang w:eastAsia="zh-CN"/>
          </w:rPr>
          <w:t>A PASS or FAIL.</w:t>
        </w:r>
      </w:ins>
    </w:p>
    <w:p w:rsidR="00055240" w:rsidRPr="00E31FBF" w:rsidRDefault="00055240" w:rsidP="00055240">
      <w:pPr>
        <w:rPr>
          <w:lang w:eastAsia="zh-CN"/>
        </w:rPr>
      </w:pPr>
    </w:p>
    <w:p w:rsidR="00055240" w:rsidRDefault="00055240" w:rsidP="00055240">
      <w:pPr>
        <w:jc w:val="center"/>
        <w:rPr>
          <w:lang w:eastAsia="zh-CN"/>
        </w:rPr>
      </w:pPr>
      <w:r>
        <w:rPr>
          <w:lang w:eastAsia="zh-CN"/>
        </w:rPr>
        <w:t>***********************End of the first change*************************</w:t>
      </w:r>
    </w:p>
    <w:p w:rsidR="00055240" w:rsidRPr="00D95C6D" w:rsidRDefault="00055240" w:rsidP="00055240"/>
    <w:p w:rsidR="004574D6" w:rsidRPr="00055240" w:rsidRDefault="004574D6"/>
    <w:sectPr w:rsidR="004574D6" w:rsidRPr="00055240" w:rsidSect="00733E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6CC" w:rsidRDefault="004336CC" w:rsidP="00A01E9E">
      <w:pPr>
        <w:spacing w:after="0"/>
      </w:pPr>
      <w:r>
        <w:separator/>
      </w:r>
    </w:p>
  </w:endnote>
  <w:endnote w:type="continuationSeparator" w:id="0">
    <w:p w:rsidR="004336CC" w:rsidRDefault="004336CC" w:rsidP="00A01E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6CC" w:rsidRDefault="004336CC" w:rsidP="00A01E9E">
      <w:pPr>
        <w:spacing w:after="0"/>
      </w:pPr>
      <w:r>
        <w:separator/>
      </w:r>
    </w:p>
  </w:footnote>
  <w:footnote w:type="continuationSeparator" w:id="0">
    <w:p w:rsidR="004336CC" w:rsidRDefault="004336CC" w:rsidP="00A01E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1786D"/>
    <w:multiLevelType w:val="hybridMultilevel"/>
    <w:tmpl w:val="7166EF7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2A16983"/>
    <w:multiLevelType w:val="hybridMultilevel"/>
    <w:tmpl w:val="6E7C0330"/>
    <w:lvl w:ilvl="0" w:tplc="C89804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5240"/>
    <w:rsid w:val="00055240"/>
    <w:rsid w:val="001D3DFF"/>
    <w:rsid w:val="00262074"/>
    <w:rsid w:val="003633ED"/>
    <w:rsid w:val="004336CC"/>
    <w:rsid w:val="004574D6"/>
    <w:rsid w:val="00762A9A"/>
    <w:rsid w:val="00A01E9E"/>
    <w:rsid w:val="00E31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DD263ED-C9A8-4280-9343-EFC62A4B9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24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552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"/>
    <w:basedOn w:val="2"/>
    <w:next w:val="a"/>
    <w:link w:val="3Char"/>
    <w:qFormat/>
    <w:rsid w:val="00055240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</w:rPr>
  </w:style>
  <w:style w:type="paragraph" w:styleId="4">
    <w:name w:val="heading 4"/>
    <w:basedOn w:val="3"/>
    <w:next w:val="a"/>
    <w:link w:val="4Char"/>
    <w:qFormat/>
    <w:rsid w:val="00055240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h3 Char"/>
    <w:basedOn w:val="a0"/>
    <w:link w:val="3"/>
    <w:rsid w:val="00055240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055240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"/>
    <w:link w:val="Char"/>
    <w:rsid w:val="00055240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rsid w:val="00055240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055240"/>
    <w:pPr>
      <w:keepLines/>
      <w:ind w:left="1135" w:hanging="851"/>
    </w:pPr>
  </w:style>
  <w:style w:type="paragraph" w:customStyle="1" w:styleId="EditorsNote">
    <w:name w:val="Editor's Note"/>
    <w:aliases w:val="EN"/>
    <w:basedOn w:val="NO"/>
    <w:link w:val="EditorsNoteCharChar"/>
    <w:qFormat/>
    <w:rsid w:val="00055240"/>
    <w:rPr>
      <w:color w:val="FF0000"/>
    </w:rPr>
  </w:style>
  <w:style w:type="paragraph" w:customStyle="1" w:styleId="B1">
    <w:name w:val="B1"/>
    <w:basedOn w:val="a4"/>
    <w:link w:val="B1Char"/>
    <w:qFormat/>
    <w:rsid w:val="00055240"/>
    <w:pPr>
      <w:ind w:left="568" w:firstLineChars="0" w:hanging="284"/>
      <w:contextualSpacing w:val="0"/>
    </w:pPr>
  </w:style>
  <w:style w:type="character" w:customStyle="1" w:styleId="EditorsNoteCharChar">
    <w:name w:val="Editor's Note Char Char"/>
    <w:link w:val="EditorsNote"/>
    <w:rsid w:val="00055240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locked/>
    <w:rsid w:val="0005524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05524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0552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4">
    <w:name w:val="List"/>
    <w:basedOn w:val="a"/>
    <w:uiPriority w:val="99"/>
    <w:semiHidden/>
    <w:unhideWhenUsed/>
    <w:rsid w:val="00055240"/>
    <w:pPr>
      <w:ind w:left="200" w:hangingChars="200" w:hanging="200"/>
      <w:contextualSpacing/>
    </w:pPr>
  </w:style>
  <w:style w:type="paragraph" w:styleId="a5">
    <w:name w:val="Balloon Text"/>
    <w:basedOn w:val="a"/>
    <w:link w:val="Char0"/>
    <w:uiPriority w:val="99"/>
    <w:semiHidden/>
    <w:unhideWhenUsed/>
    <w:rsid w:val="00E31FBF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E31FB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A01E9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01E9E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489</Words>
  <Characters>2793</Characters>
  <Application>Microsoft Office Word</Application>
  <DocSecurity>0</DocSecurity>
  <Lines>23</Lines>
  <Paragraphs>6</Paragraphs>
  <ScaleCrop>false</ScaleCrop>
  <Company>Huawei Technologies Co.,Ltd.</Company>
  <LinksUpToDate>false</LinksUpToDate>
  <CharactersWithSpaces>3276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l00382803</dc:creator>
  <cp:lastModifiedBy>HUAWEI</cp:lastModifiedBy>
  <cp:revision>5</cp:revision>
  <dcterms:created xsi:type="dcterms:W3CDTF">2016-10-13T12:40:00Z</dcterms:created>
  <dcterms:modified xsi:type="dcterms:W3CDTF">2016-10-31T12:02:00Z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(2)0YhgWqxRzk82VE9dr1qyazRbiLFPp0Ech4NtHtZpWzkqpmxfSC/R2oxif3gw/D3vJ4m+9XS0
+SV1Beik4dnCPVqp4GBalNqWEulYZo27e5zATjfSxF331liIy0lQEllHYKRiPtNul7XPaHM0
1sxwhgP3PdblNO/s5dC7P7mo3sm4/yL36EuXLk8q7hNLO3ega21XC3PhoquhpWk1RONhBB9C
+REbmsTmm7Nsb5f3RD</vt:lpwstr>
  </property>
  <property fmtid="{D5CDD505-2E9C-101B-9397-08002B2CF9AE}" pid="3" name="_2015_ms_pID_7253431">
    <vt:lpwstr>4gGp7y9xV3X3dDWFpszc7turf/REgIoRF8zeordzR0Y92WBOLuvRox
w6fwzZ5iq7nQUxvL0zw2VKpy6O3s4hxfZa6rd9jvIZ6BfUuF3kb+YxWtJSS99JYk0FFQcz/v
tSpncHcPyPpeC2mKfYmwKd6JRY4aIC38I2M15tBZnJMTJvnlr/OcywrWP6Uk0uxWHeJWzivD
9dZ33PxbGcmu9P0e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1477878959</vt:lpwstr>
  </property>
</Properties>
</file>